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3733E">
        <w:rPr>
          <w:rFonts w:ascii="Arial" w:eastAsia="宋体" w:hAnsi="Arial"/>
          <w:b/>
          <w:i/>
          <w:noProof/>
          <w:color w:val="auto"/>
          <w:sz w:val="28"/>
          <w:lang w:eastAsia="en-US"/>
        </w:rPr>
        <w:t>10292</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3204" w:rsidRPr="00C83204">
        <w:rPr>
          <w:rFonts w:ascii="Arial" w:hAnsi="Arial" w:cs="Arial"/>
          <w:b/>
        </w:rPr>
        <w:t>KI#4, update clause 8.4.</w:t>
      </w:r>
      <w:r w:rsidR="00C27CF5">
        <w:rPr>
          <w:rFonts w:ascii="Arial" w:hAnsi="Arial" w:cs="Arial"/>
          <w:b/>
        </w:rPr>
        <w:t>5</w:t>
      </w:r>
      <w:r w:rsidR="00C83204" w:rsidRPr="00C83204">
        <w:rPr>
          <w:rFonts w:ascii="Arial" w:hAnsi="Arial" w:cs="Arial"/>
          <w:b/>
        </w:rPr>
        <w:t xml:space="preserve"> for conclusion on KI#4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3204" w:rsidRPr="00C83204">
        <w:rPr>
          <w:rFonts w:ascii="Arial" w:hAnsi="Arial" w:cs="Arial"/>
          <w:b/>
        </w:rPr>
        <w:t>9.4.1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3204" w:rsidRPr="00C83204">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83204" w:rsidRPr="00D307E7">
        <w:rPr>
          <w:rFonts w:ascii="Arial" w:hAnsi="Arial" w:cs="Arial"/>
          <w:i/>
        </w:rPr>
        <w:t xml:space="preserve">It is proposed to </w:t>
      </w:r>
      <w:r w:rsidR="00D307E7" w:rsidRPr="00D307E7">
        <w:rPr>
          <w:rFonts w:ascii="Arial" w:hAnsi="Arial" w:cs="Arial"/>
          <w:i/>
        </w:rPr>
        <w:t xml:space="preserve">resolve the ENs of the conclusion about </w:t>
      </w:r>
      <w:r w:rsidR="00BC0F51">
        <w:rPr>
          <w:rFonts w:ascii="Arial" w:hAnsi="Arial" w:cs="Arial"/>
          <w:i/>
        </w:rPr>
        <w:t>re-using the existing credential onboarding mechanism</w:t>
      </w:r>
      <w:r w:rsidR="00D307E7" w:rsidRPr="00D307E7">
        <w:rPr>
          <w:rFonts w:ascii="Arial" w:hAnsi="Arial" w:cs="Arial"/>
          <w:i/>
        </w:rPr>
        <w:t>.</w:t>
      </w:r>
      <w:r w:rsidR="00346050">
        <w:rPr>
          <w:rFonts w:ascii="Arial" w:hAnsi="Arial" w:cs="Arial"/>
          <w:i/>
        </w:rPr>
        <w:t xml:space="preserve"> </w:t>
      </w:r>
    </w:p>
    <w:p w:rsidR="00A93620" w:rsidRPr="00D307E7" w:rsidRDefault="00B3593E" w:rsidP="00B3593E">
      <w:pPr>
        <w:pStyle w:val="1"/>
      </w:pPr>
      <w:r w:rsidRPr="00D307E7">
        <w:t xml:space="preserve">1. </w:t>
      </w:r>
      <w:r w:rsidR="00305F20" w:rsidRPr="00D307E7">
        <w:t>Introduction</w:t>
      </w:r>
      <w:r w:rsidR="00BE6AFC" w:rsidRPr="00D307E7">
        <w:t>/Discussion</w:t>
      </w:r>
    </w:p>
    <w:p w:rsidR="00DF0A26" w:rsidRDefault="00490EC1" w:rsidP="008754B1">
      <w:pPr>
        <w:jc w:val="both"/>
        <w:rPr>
          <w:rFonts w:eastAsiaTheme="minorEastAsia"/>
          <w:lang w:eastAsia="zh-CN"/>
        </w:rPr>
      </w:pPr>
      <w:r>
        <w:rPr>
          <w:rFonts w:eastAsiaTheme="minorEastAsia"/>
          <w:lang w:eastAsia="zh-CN"/>
        </w:rPr>
        <w:t xml:space="preserve">Conclusion of KI#4 describes how </w:t>
      </w:r>
      <w:r w:rsidR="00BC0F51">
        <w:rPr>
          <w:rFonts w:eastAsiaTheme="minorEastAsia"/>
          <w:lang w:eastAsia="zh-CN"/>
        </w:rPr>
        <w:t xml:space="preserve">to obtain </w:t>
      </w:r>
      <w:r>
        <w:rPr>
          <w:rFonts w:eastAsiaTheme="minorEastAsia"/>
          <w:lang w:eastAsia="zh-CN"/>
        </w:rPr>
        <w:t xml:space="preserve">the </w:t>
      </w:r>
      <w:r w:rsidR="00BC0F51">
        <w:rPr>
          <w:rFonts w:eastAsiaTheme="minorEastAsia"/>
          <w:lang w:eastAsia="zh-CN"/>
        </w:rPr>
        <w:t>hosting network credential</w:t>
      </w:r>
      <w:r>
        <w:rPr>
          <w:rFonts w:eastAsiaTheme="minorEastAsia"/>
          <w:lang w:eastAsia="zh-CN"/>
        </w:rPr>
        <w:t>.</w:t>
      </w:r>
    </w:p>
    <w:p w:rsidR="00490EC1" w:rsidRDefault="00490EC1" w:rsidP="008754B1">
      <w:pPr>
        <w:jc w:val="both"/>
        <w:rPr>
          <w:rFonts w:eastAsiaTheme="minorEastAsia"/>
          <w:lang w:eastAsia="zh-CN"/>
        </w:rPr>
      </w:pPr>
      <w:r>
        <w:rPr>
          <w:rFonts w:eastAsiaTheme="minorEastAsia"/>
          <w:lang w:eastAsia="zh-CN"/>
        </w:rPr>
        <w:t>Th</w:t>
      </w:r>
      <w:r w:rsidR="001F5372">
        <w:rPr>
          <w:rFonts w:eastAsiaTheme="minorEastAsia"/>
          <w:lang w:eastAsia="zh-CN"/>
        </w:rPr>
        <w:t>ere is an</w:t>
      </w:r>
      <w:r>
        <w:rPr>
          <w:rFonts w:eastAsiaTheme="minorEastAsia"/>
          <w:lang w:eastAsia="zh-CN"/>
        </w:rPr>
        <w:t xml:space="preserve"> EN</w:t>
      </w:r>
      <w:r w:rsidR="0029274F">
        <w:rPr>
          <w:rFonts w:eastAsiaTheme="minorEastAsia"/>
          <w:lang w:eastAsia="zh-CN"/>
        </w:rPr>
        <w:t xml:space="preserve"> </w:t>
      </w:r>
      <w:r w:rsidR="001F5372">
        <w:rPr>
          <w:rFonts w:eastAsiaTheme="minorEastAsia"/>
          <w:lang w:eastAsia="zh-CN"/>
        </w:rPr>
        <w:t>unsolved in clause 8.4.5 shown below</w:t>
      </w:r>
      <w:r w:rsidR="0029274F">
        <w:rPr>
          <w:rFonts w:eastAsiaTheme="minorEastAsia"/>
          <w:lang w:eastAsia="zh-CN"/>
        </w:rPr>
        <w:t>:</w:t>
      </w:r>
    </w:p>
    <w:p w:rsidR="00BC0F51" w:rsidRDefault="00BC0F51" w:rsidP="00BC0F51">
      <w:pPr>
        <w:pStyle w:val="EditorsNote"/>
        <w:rPr>
          <w:lang w:eastAsia="en-GB"/>
        </w:rPr>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rsidR="0075320F" w:rsidRPr="007D4B7D" w:rsidRDefault="0075320F" w:rsidP="0075320F">
      <w:pPr>
        <w:jc w:val="both"/>
        <w:rPr>
          <w:rFonts w:eastAsiaTheme="minorEastAsia"/>
          <w:lang w:eastAsia="zh-CN"/>
        </w:rPr>
      </w:pPr>
      <w:r w:rsidRPr="007D4B7D">
        <w:rPr>
          <w:rFonts w:eastAsiaTheme="minorEastAsia"/>
          <w:lang w:eastAsia="zh-CN"/>
        </w:rPr>
        <w:t>In localized service scenario, UE obtains the localized service information which include</w:t>
      </w:r>
      <w:r w:rsidR="009F7205">
        <w:rPr>
          <w:rFonts w:eastAsiaTheme="minorEastAsia"/>
          <w:lang w:eastAsia="zh-CN"/>
        </w:rPr>
        <w:t>s</w:t>
      </w:r>
      <w:r w:rsidRPr="007D4B7D">
        <w:rPr>
          <w:rFonts w:eastAsiaTheme="minorEastAsia"/>
          <w:lang w:eastAsia="zh-CN"/>
        </w:rPr>
        <w:t xml:space="preserve"> hosting network </w:t>
      </w:r>
      <w:r w:rsidR="009F7205">
        <w:rPr>
          <w:rFonts w:eastAsiaTheme="minorEastAsia"/>
          <w:lang w:eastAsia="zh-CN"/>
        </w:rPr>
        <w:t xml:space="preserve">related </w:t>
      </w:r>
      <w:r w:rsidRPr="007D4B7D">
        <w:rPr>
          <w:rFonts w:eastAsiaTheme="minorEastAsia"/>
          <w:lang w:eastAsia="zh-CN"/>
        </w:rPr>
        <w:t>information. If the hosting network requires UEs to access to the hosting network by using credentials owned by the hosting network, onboarding mechanism could be re-used. The home network can act as the Onboarding network to provide connectivity with PVS for UE as defined in Rel-17. Alternatively, if the network hosting the localized services supports onboarding, the UE may perform manual selection of the network and start onboarding procedure. The UE could obtain the onboarding related information (e.g. ONN information, PVS address, etc) via some way</w:t>
      </w:r>
      <w:r w:rsidR="009F7205">
        <w:rPr>
          <w:rFonts w:eastAsiaTheme="minorEastAsia"/>
          <w:lang w:eastAsia="zh-CN"/>
        </w:rPr>
        <w:t>s</w:t>
      </w:r>
      <w:r w:rsidRPr="007D4B7D">
        <w:rPr>
          <w:rFonts w:eastAsiaTheme="minorEastAsia"/>
          <w:lang w:eastAsia="zh-CN"/>
        </w:rPr>
        <w:t xml:space="preserve"> out of 3GPP scope. </w:t>
      </w:r>
    </w:p>
    <w:p w:rsidR="0075320F" w:rsidRDefault="0075320F" w:rsidP="0075320F">
      <w:pPr>
        <w:jc w:val="both"/>
        <w:rPr>
          <w:rFonts w:eastAsiaTheme="minorEastAsia"/>
          <w:lang w:eastAsia="zh-CN"/>
        </w:rPr>
      </w:pPr>
      <w:r>
        <w:rPr>
          <w:rFonts w:eastAsiaTheme="minorEastAsia"/>
          <w:lang w:eastAsia="zh-CN"/>
        </w:rPr>
        <w:t>It shall be noted that the R18 SID provide</w:t>
      </w:r>
      <w:r w:rsidR="009F7205">
        <w:rPr>
          <w:rFonts w:eastAsiaTheme="minorEastAsia"/>
          <w:lang w:eastAsia="zh-CN"/>
        </w:rPr>
        <w:t>s</w:t>
      </w:r>
      <w:r>
        <w:rPr>
          <w:rFonts w:eastAsiaTheme="minorEastAsia"/>
          <w:lang w:eastAsia="zh-CN"/>
        </w:rPr>
        <w:t xml:space="preserve"> the extension of access to SNPN via N3GPP access. The Onboarding on N3GPP access is assumed to be supported </w:t>
      </w:r>
      <w:r w:rsidR="00550BE4">
        <w:rPr>
          <w:rFonts w:eastAsiaTheme="minorEastAsia"/>
          <w:lang w:eastAsia="zh-CN"/>
        </w:rPr>
        <w:t xml:space="preserve">per </w:t>
      </w:r>
      <w:r>
        <w:rPr>
          <w:rFonts w:eastAsiaTheme="minorEastAsia"/>
          <w:lang w:eastAsia="zh-CN"/>
        </w:rPr>
        <w:t>KI#2 conclusion in Rel-18.</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D307E7">
        <w:rPr>
          <w:lang w:eastAsia="zh-CN"/>
        </w:rPr>
        <w:t>23.</w:t>
      </w:r>
      <w:r w:rsidR="00AE0B99" w:rsidRPr="00D307E7">
        <w:rPr>
          <w:lang w:eastAsia="zh-CN"/>
        </w:rPr>
        <w:t>700</w:t>
      </w:r>
      <w:r w:rsidR="00C83204" w:rsidRPr="00D307E7">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27CF5" w:rsidRDefault="00C27CF5" w:rsidP="00C27CF5">
      <w:pPr>
        <w:pStyle w:val="3"/>
        <w:rPr>
          <w:lang w:eastAsia="ko-KR"/>
        </w:rPr>
      </w:pPr>
      <w:bookmarkStart w:id="3" w:name="_Toc117258471"/>
      <w:bookmarkEnd w:id="2"/>
      <w:r>
        <w:rPr>
          <w:lang w:eastAsia="ko-KR"/>
        </w:rPr>
        <w:t>8.4.5</w:t>
      </w:r>
      <w:r>
        <w:rPr>
          <w:lang w:eastAsia="ko-KR"/>
        </w:rPr>
        <w:tab/>
        <w:t>Conclusion for what credentials are used to access hosting network and how to obtain them</w:t>
      </w:r>
      <w:bookmarkEnd w:id="3"/>
    </w:p>
    <w:p w:rsidR="00C27CF5" w:rsidRDefault="00C27CF5" w:rsidP="00C27CF5">
      <w:pPr>
        <w:rPr>
          <w:lang w:eastAsia="ko-KR"/>
        </w:rPr>
      </w:pPr>
      <w:r>
        <w:rPr>
          <w:lang w:eastAsia="ko-KR"/>
        </w:rPr>
        <w:t>The following principles based on the evaluation in clause 7.4.5 are recommended for the normative work in the case of SNPN as hosting network:</w:t>
      </w:r>
    </w:p>
    <w:p w:rsidR="00C27CF5" w:rsidRDefault="00C27CF5" w:rsidP="00C27CF5">
      <w:pPr>
        <w:pStyle w:val="B1"/>
        <w:rPr>
          <w:lang w:eastAsia="ko-KR"/>
        </w:rPr>
      </w:pPr>
      <w:r>
        <w:rPr>
          <w:lang w:eastAsia="ko-KR"/>
        </w:rPr>
        <w:t>1.</w:t>
      </w:r>
      <w:r>
        <w:rPr>
          <w:lang w:eastAsia="ko-KR"/>
        </w:rPr>
        <w:tab/>
        <w:t>The UE checks whether it is possible to re-use home network credentials to access the hosting network:</w:t>
      </w:r>
    </w:p>
    <w:p w:rsidR="00C27CF5" w:rsidRDefault="00C27CF5" w:rsidP="00C27CF5">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rsidR="00C27CF5" w:rsidRDefault="00C27CF5" w:rsidP="00C27CF5">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rsidR="00C27CF5" w:rsidRDefault="00C27CF5" w:rsidP="00C27CF5">
      <w:pPr>
        <w:pStyle w:val="B1"/>
        <w:rPr>
          <w:ins w:id="4" w:author="huawei" w:date="2022-11-02T20:07:00Z"/>
          <w:lang w:eastAsia="ko-KR"/>
        </w:rPr>
      </w:pPr>
      <w:r>
        <w:rPr>
          <w:lang w:eastAsia="ko-KR"/>
        </w:rPr>
        <w:lastRenderedPageBreak/>
        <w:t>2.</w:t>
      </w:r>
      <w:r>
        <w:rPr>
          <w:lang w:eastAsia="ko-KR"/>
        </w:rPr>
        <w:tab/>
        <w:t>If new credentials for accessing hosting network are needed, the UE may use the existing credential onboarding mechanism as per Rel-17.</w:t>
      </w:r>
    </w:p>
    <w:p w:rsidR="00917E19" w:rsidRPr="007D4B7D" w:rsidRDefault="00917E19" w:rsidP="00917E19">
      <w:pPr>
        <w:pStyle w:val="B1"/>
        <w:rPr>
          <w:ins w:id="5" w:author="huawei" w:date="2022-11-02T20:07:00Z"/>
          <w:lang w:eastAsia="ko-KR"/>
        </w:rPr>
      </w:pPr>
      <w:ins w:id="6" w:author="huawei" w:date="2022-11-02T20:07:00Z">
        <w:r w:rsidRPr="007D4B7D">
          <w:rPr>
            <w:lang w:eastAsia="ko-KR"/>
          </w:rPr>
          <w:t>3.</w:t>
        </w:r>
        <w:r w:rsidRPr="007D4B7D">
          <w:rPr>
            <w:lang w:eastAsia="ko-KR"/>
          </w:rPr>
          <w:tab/>
          <w:t>The provisioning of hosting network credential to be used to connected to the SNPN providing localized service is supported per Rel-17 onboarding specification for 3GPP access without any need of modification. The SNPN providing localized services and UE shall support Onboarding procedure as defined in TS 23.502 clause 5.30.</w:t>
        </w:r>
      </w:ins>
    </w:p>
    <w:p w:rsidR="00917E19" w:rsidRPr="00917E19" w:rsidRDefault="00917E19" w:rsidP="00917E19">
      <w:pPr>
        <w:pStyle w:val="B1"/>
        <w:rPr>
          <w:lang w:eastAsia="ko-KR"/>
        </w:rPr>
      </w:pPr>
      <w:ins w:id="7" w:author="huawei" w:date="2022-11-02T20:07:00Z">
        <w:r w:rsidRPr="007D4B7D">
          <w:rPr>
            <w:lang w:eastAsia="ko-KR"/>
          </w:rPr>
          <w:t>4.</w:t>
        </w:r>
        <w:r w:rsidRPr="007D4B7D">
          <w:rPr>
            <w:lang w:eastAsia="ko-KR"/>
          </w:rPr>
          <w:tab/>
          <w:t>The provisioning of hosting network credential to be used to connected to the SNPN providing localized service via Non-3GPP access is supported in Rel-18 per conclusion of KI#2.</w:t>
        </w:r>
      </w:ins>
    </w:p>
    <w:p w:rsidR="00917E19" w:rsidRPr="00917E19" w:rsidDel="00C27CF5" w:rsidRDefault="00C27CF5" w:rsidP="00917E19">
      <w:pPr>
        <w:pStyle w:val="EditorsNote"/>
        <w:rPr>
          <w:del w:id="8" w:author="huawei" w:date="2022-10-24T14:23:00Z"/>
          <w:rFonts w:eastAsia="MS Mincho"/>
        </w:rPr>
      </w:pPr>
      <w:del w:id="9" w:author="huawei" w:date="2022-10-24T14:23:00Z">
        <w:r w:rsidDel="00C27CF5">
          <w:delText>Editor's note 5-1:</w:delText>
        </w:r>
        <w:r w:rsidDel="00C27CF5">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rsidR="00C27CF5" w:rsidRDefault="00C27CF5" w:rsidP="00C27CF5">
      <w:pPr>
        <w:pStyle w:val="NO"/>
        <w:rPr>
          <w:lang w:eastAsia="ko-KR"/>
        </w:rPr>
      </w:pPr>
      <w:r>
        <w:rPr>
          <w:lang w:eastAsia="ko-KR"/>
        </w:rPr>
        <w:t>NOTE:</w:t>
      </w:r>
      <w:r>
        <w:rPr>
          <w:lang w:eastAsia="ko-KR"/>
        </w:rPr>
        <w:tab/>
        <w:t>The method of delivering credentials needs to be evaluated by SA WG3.</w:t>
      </w:r>
    </w:p>
    <w:p w:rsidR="00C27CF5" w:rsidRDefault="00C27CF5" w:rsidP="00C27CF5">
      <w:pPr>
        <w:rPr>
          <w:lang w:eastAsia="ko-KR"/>
        </w:rPr>
      </w:pPr>
      <w:r>
        <w:rPr>
          <w:lang w:eastAsia="ko-KR"/>
        </w:rPr>
        <w:t>The following principles based on the evaluation in clause 7.4.5 are recommended for the normative work in the case of PNI-NPN as hosting network:</w:t>
      </w:r>
    </w:p>
    <w:p w:rsidR="00C27CF5" w:rsidRDefault="00C27CF5" w:rsidP="00C27CF5">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rsidR="00CA089A" w:rsidRPr="0042466D" w:rsidRDefault="00C27CF5" w:rsidP="00C27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7B6" w:rsidRDefault="009C47B6">
      <w:r>
        <w:separator/>
      </w:r>
    </w:p>
    <w:p w:rsidR="009C47B6" w:rsidRDefault="009C47B6"/>
  </w:endnote>
  <w:endnote w:type="continuationSeparator" w:id="0">
    <w:p w:rsidR="009C47B6" w:rsidRDefault="009C47B6">
      <w:r>
        <w:continuationSeparator/>
      </w:r>
    </w:p>
    <w:p w:rsidR="009C47B6" w:rsidRDefault="009C4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7B6" w:rsidRDefault="009C47B6">
      <w:r>
        <w:separator/>
      </w:r>
    </w:p>
    <w:p w:rsidR="009C47B6" w:rsidRDefault="009C47B6"/>
  </w:footnote>
  <w:footnote w:type="continuationSeparator" w:id="0">
    <w:p w:rsidR="009C47B6" w:rsidRDefault="009C47B6">
      <w:r>
        <w:continuationSeparator/>
      </w:r>
    </w:p>
    <w:p w:rsidR="009C47B6" w:rsidRDefault="009C4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48D"/>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A0C"/>
    <w:rsid w:val="0012561F"/>
    <w:rsid w:val="00126564"/>
    <w:rsid w:val="001265BC"/>
    <w:rsid w:val="00126856"/>
    <w:rsid w:val="00127379"/>
    <w:rsid w:val="001300B5"/>
    <w:rsid w:val="001306C0"/>
    <w:rsid w:val="00131D3C"/>
    <w:rsid w:val="0013518E"/>
    <w:rsid w:val="0013558E"/>
    <w:rsid w:val="00136292"/>
    <w:rsid w:val="00136E1D"/>
    <w:rsid w:val="0013733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A7"/>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372"/>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74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7E7"/>
    <w:rsid w:val="00323DAB"/>
    <w:rsid w:val="003244C5"/>
    <w:rsid w:val="00324F09"/>
    <w:rsid w:val="00325BE6"/>
    <w:rsid w:val="003264F1"/>
    <w:rsid w:val="00327CA6"/>
    <w:rsid w:val="00331F83"/>
    <w:rsid w:val="00333038"/>
    <w:rsid w:val="0033310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9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632"/>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57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EC1"/>
    <w:rsid w:val="00491A0E"/>
    <w:rsid w:val="00492987"/>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E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64"/>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0F"/>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5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3A7"/>
    <w:rsid w:val="0086771E"/>
    <w:rsid w:val="00872977"/>
    <w:rsid w:val="00872C22"/>
    <w:rsid w:val="008735AA"/>
    <w:rsid w:val="008735C7"/>
    <w:rsid w:val="00873EFD"/>
    <w:rsid w:val="00874BF5"/>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E1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3A"/>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6"/>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20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75D"/>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6E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B5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24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F5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CF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0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B4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7E7"/>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7A5"/>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822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locked/>
    <w:rsid w:val="00C832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11364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573092">
      <w:bodyDiv w:val="1"/>
      <w:marLeft w:val="0"/>
      <w:marRight w:val="0"/>
      <w:marTop w:val="0"/>
      <w:marBottom w:val="0"/>
      <w:divBdr>
        <w:top w:val="none" w:sz="0" w:space="0" w:color="auto"/>
        <w:left w:val="none" w:sz="0" w:space="0" w:color="auto"/>
        <w:bottom w:val="none" w:sz="0" w:space="0" w:color="auto"/>
        <w:right w:val="none" w:sz="0" w:space="0" w:color="auto"/>
      </w:divBdr>
    </w:div>
    <w:div w:id="2048262609">
      <w:bodyDiv w:val="1"/>
      <w:marLeft w:val="0"/>
      <w:marRight w:val="0"/>
      <w:marTop w:val="0"/>
      <w:marBottom w:val="0"/>
      <w:divBdr>
        <w:top w:val="none" w:sz="0" w:space="0" w:color="auto"/>
        <w:left w:val="none" w:sz="0" w:space="0" w:color="auto"/>
        <w:bottom w:val="none" w:sz="0" w:space="0" w:color="auto"/>
        <w:right w:val="none" w:sz="0" w:space="0" w:color="auto"/>
      </w:divBdr>
    </w:div>
    <w:div w:id="20646000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A714E6-024B-4935-8F4B-B18A4F74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2</Pages>
  <Words>613</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41</cp:revision>
  <cp:lastPrinted>2018-08-13T16:59:00Z</cp:lastPrinted>
  <dcterms:created xsi:type="dcterms:W3CDTF">2020-03-09T10:10:00Z</dcterms:created>
  <dcterms:modified xsi:type="dcterms:W3CDTF">2022-11-03T09:46:00Z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(3)ZOhMjXsezN2q59CVvZy/AQ1ay6ujLIPYESyVKbDv38CmPQK+fjv/I8avvuoXyjObprW2bZo1
eDUY7rsX/xeS5wy8k8HU0dA2Z+4LSALR5UQDtGfElluQC4EVxKo/BN68LyHcNbMPFPrXPuVy
4LtuztVsEDiAtUUUAi0bK3KiGCceiGhSwDghJu15aWZeALcV6+TehztU3XGEDpBa6P81m/x7
2usamp1l000pWlATcV</vt:lpwstr>
  </property>
  <property fmtid="{D5CDD505-2E9C-101B-9397-08002B2CF9AE}" pid="9" name="_2015_ms_pID_7253431">
    <vt:lpwstr>eV+V7I1AG8/KxR6g3Lr/gI60Mh5HlUWVPMXvz1QBfm+sap4HW70yjO
F9DrkqwAlHEeQ5PuiR62nrRwv5Y72yHU3NP79KK2BXI2nXIgLG7HKPwF4ltjx7ZpgJuHT7Xh
9wCHscV7/i1zS5hDDzI4ZY3f5MTNYHf5qIqhY7wz4En1+c+4RpPNXSvl4jP2K+6280lYP4xC
5B7adNAFp3QwD6G8XbTHqr0oDBxQ5ha48oHv</vt:lpwstr>
  </property>
  <property fmtid="{D5CDD505-2E9C-101B-9397-08002B2CF9AE}" pid="10" name="_2015_ms_pID_7253432">
    <vt:lpwstr>4x5QRYaNejrle5d0icMHc+o=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1667292427</vt:lpwstr>
  </property>
</Properties>
</file>